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52D84E4E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522619">
        <w:rPr>
          <w:b/>
          <w:i/>
          <w:noProof/>
          <w:sz w:val="28"/>
        </w:rPr>
        <w:t>1873</w:t>
      </w:r>
    </w:p>
    <w:p w14:paraId="438B6862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3157BF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E4EFD">
        <w:rPr>
          <w:rFonts w:ascii="Arial" w:hAnsi="Arial"/>
          <w:b/>
          <w:lang w:val="en-US"/>
        </w:rPr>
        <w:t>Nokia, Nokia Shanghai Bell</w:t>
      </w:r>
    </w:p>
    <w:p w14:paraId="2C45EF1C" w14:textId="313298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4EFD">
        <w:rPr>
          <w:rFonts w:ascii="Arial" w:hAnsi="Arial" w:cs="Arial"/>
          <w:b/>
        </w:rPr>
        <w:t xml:space="preserve">KI11 conclusion on </w:t>
      </w:r>
      <w:proofErr w:type="spellStart"/>
      <w:r w:rsidR="002E4EFD">
        <w:rPr>
          <w:rFonts w:ascii="Arial" w:hAnsi="Arial" w:cs="Arial"/>
          <w:b/>
        </w:rPr>
        <w:t>NFc</w:t>
      </w:r>
      <w:proofErr w:type="spellEnd"/>
      <w:r w:rsidR="002E4EFD">
        <w:rPr>
          <w:rFonts w:ascii="Arial" w:hAnsi="Arial" w:cs="Arial"/>
          <w:b/>
        </w:rPr>
        <w:t xml:space="preserve"> registering at NRF</w:t>
      </w:r>
    </w:p>
    <w:p w14:paraId="11F2D92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C8211DA" w14:textId="058BD0A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4EFD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15F8AE80" w:rsidR="00C022E3" w:rsidRDefault="002E4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ascii="Arial" w:hAnsi="Arial" w:cs="Arial"/>
          <w:b/>
        </w:rPr>
        <w:t xml:space="preserve">KI11 conclusion on </w:t>
      </w:r>
      <w:proofErr w:type="spellStart"/>
      <w:r>
        <w:rPr>
          <w:rFonts w:ascii="Arial" w:hAnsi="Arial" w:cs="Arial"/>
          <w:b/>
        </w:rPr>
        <w:t>NFc</w:t>
      </w:r>
      <w:proofErr w:type="spellEnd"/>
      <w:r>
        <w:rPr>
          <w:rFonts w:ascii="Arial" w:hAnsi="Arial" w:cs="Arial"/>
          <w:b/>
        </w:rPr>
        <w:t xml:space="preserve"> registering at NRF – dummy place holder for conclusion</w:t>
      </w:r>
      <w:r w:rsidR="00C022E3">
        <w:rPr>
          <w:b/>
          <w:i/>
        </w:rPr>
        <w:t>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536CD79" w14:textId="726A0198" w:rsidR="00C022E3" w:rsidRDefault="00C022E3" w:rsidP="002E4EFD">
      <w:pPr>
        <w:rPr>
          <w:color w:val="FF0000"/>
        </w:rPr>
      </w:pPr>
    </w:p>
    <w:p w14:paraId="68C2FF15" w14:textId="77777777" w:rsidR="002E4EFD" w:rsidRDefault="00C022E3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[</w:t>
      </w:r>
      <w:r w:rsidR="002E4EFD">
        <w:rPr>
          <w:color w:val="FF0000"/>
          <w:lang w:val="fr-FR"/>
        </w:rPr>
        <w:t>1</w:t>
      </w:r>
      <w:r>
        <w:rPr>
          <w:color w:val="FF0000"/>
          <w:lang w:val="fr-FR"/>
        </w:rPr>
        <w:t>]</w:t>
      </w:r>
      <w:r>
        <w:rPr>
          <w:color w:val="FF0000"/>
          <w:lang w:val="fr-FR"/>
        </w:rPr>
        <w:tab/>
      </w:r>
      <w:r w:rsidR="002E4EFD">
        <w:rPr>
          <w:color w:val="FF0000"/>
          <w:lang w:val="fr-FR"/>
        </w:rPr>
        <w:t>3GPP TR 33.875</w:t>
      </w:r>
    </w:p>
    <w:p w14:paraId="427563CA" w14:textId="49CF1420" w:rsidR="00C022E3" w:rsidRDefault="00C022E3">
      <w:pPr>
        <w:pStyle w:val="Reference"/>
        <w:rPr>
          <w:color w:val="FF0000"/>
          <w:lang w:val="fr-FR"/>
        </w:rPr>
      </w:pP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30C58E" w14:textId="7A30B58F" w:rsidR="00C022E3" w:rsidRPr="00B00E47" w:rsidRDefault="002E4EFD" w:rsidP="002E4EFD">
      <w:pPr>
        <w:rPr>
          <w:i/>
        </w:rPr>
      </w:pPr>
      <w:r w:rsidRPr="00B00E47">
        <w:rPr>
          <w:rFonts w:ascii="Arial" w:hAnsi="Arial" w:cs="Arial"/>
          <w:i/>
        </w:rPr>
        <w:t xml:space="preserve">For </w:t>
      </w:r>
      <w:r w:rsidR="00B00E47">
        <w:rPr>
          <w:rFonts w:ascii="Arial" w:hAnsi="Arial" w:cs="Arial"/>
          <w:i/>
        </w:rPr>
        <w:t xml:space="preserve">key issue </w:t>
      </w:r>
      <w:r w:rsidRPr="00B00E47">
        <w:rPr>
          <w:rFonts w:ascii="Arial" w:hAnsi="Arial" w:cs="Arial"/>
          <w:i/>
        </w:rPr>
        <w:t xml:space="preserve">11 </w:t>
      </w:r>
      <w:proofErr w:type="spellStart"/>
      <w:r w:rsidRPr="00B00E47">
        <w:rPr>
          <w:rFonts w:ascii="Arial" w:hAnsi="Arial" w:cs="Arial"/>
          <w:i/>
        </w:rPr>
        <w:t>NFc</w:t>
      </w:r>
      <w:proofErr w:type="spellEnd"/>
      <w:r w:rsidRPr="00B00E47">
        <w:rPr>
          <w:rFonts w:ascii="Arial" w:hAnsi="Arial" w:cs="Arial"/>
          <w:i/>
        </w:rPr>
        <w:t xml:space="preserve"> registering at NRF a conclusion clause is proposed. </w:t>
      </w:r>
    </w:p>
    <w:p w14:paraId="6317C47B" w14:textId="3464BE28" w:rsidR="00C022E3" w:rsidRDefault="00C022E3">
      <w:pPr>
        <w:pStyle w:val="Heading1"/>
      </w:pPr>
      <w:r>
        <w:t>4</w:t>
      </w:r>
      <w:r>
        <w:tab/>
        <w:t>Detailed proposal</w:t>
      </w:r>
    </w:p>
    <w:p w14:paraId="17DFC62C" w14:textId="7EC23DF4" w:rsidR="002E4EFD" w:rsidRDefault="002E4EFD" w:rsidP="002E4EFD"/>
    <w:p w14:paraId="7CCFADC7" w14:textId="17401B9A" w:rsidR="002E4EFD" w:rsidRPr="002E4EFD" w:rsidRDefault="002E4EFD" w:rsidP="002E4EFD">
      <w:pPr>
        <w:rPr>
          <w:sz w:val="40"/>
          <w:szCs w:val="40"/>
        </w:rPr>
      </w:pPr>
      <w:r w:rsidRPr="002E4EFD">
        <w:rPr>
          <w:sz w:val="40"/>
          <w:szCs w:val="40"/>
        </w:rPr>
        <w:t>********** START OF CHANGE</w:t>
      </w:r>
    </w:p>
    <w:p w14:paraId="116F90E1" w14:textId="77777777" w:rsidR="002E4EFD" w:rsidRPr="002E4EFD" w:rsidRDefault="002E4EFD" w:rsidP="002E4EFD"/>
    <w:p w14:paraId="4B3F3300" w14:textId="77777777" w:rsidR="002E4EFD" w:rsidRPr="00A31BBF" w:rsidRDefault="002E4EFD" w:rsidP="002E4EFD">
      <w:pPr>
        <w:pStyle w:val="Heading2"/>
        <w:spacing w:after="0"/>
        <w:rPr>
          <w:ins w:id="0" w:author="NOKIA" w:date="2022-08-15T11:35:00Z"/>
          <w:lang w:val="en-IN"/>
        </w:rPr>
      </w:pPr>
      <w:ins w:id="1" w:author="NOKIA" w:date="2022-08-15T11:35:00Z">
        <w:r>
          <w:t>7.11</w:t>
        </w:r>
        <w:r>
          <w:tab/>
          <w:t xml:space="preserve">KI #11: </w:t>
        </w:r>
        <w:r w:rsidRPr="002E4EFD">
          <w:rPr>
            <w:rFonts w:cs="Arial"/>
          </w:rPr>
          <w:t xml:space="preserve">NRF validation of </w:t>
        </w:r>
        <w:proofErr w:type="spellStart"/>
        <w:r w:rsidRPr="002E4EFD">
          <w:rPr>
            <w:rFonts w:cs="Arial"/>
          </w:rPr>
          <w:t>NFc</w:t>
        </w:r>
        <w:proofErr w:type="spellEnd"/>
        <w:r w:rsidRPr="002E4EFD">
          <w:rPr>
            <w:rFonts w:cs="Arial"/>
          </w:rPr>
          <w:t xml:space="preserve"> for access token</w:t>
        </w:r>
      </w:ins>
    </w:p>
    <w:p w14:paraId="529454A0" w14:textId="77777777" w:rsidR="002E4EFD" w:rsidRDefault="002E4EFD" w:rsidP="002E4EFD">
      <w:pPr>
        <w:pStyle w:val="Heading3"/>
        <w:rPr>
          <w:ins w:id="2" w:author="NOKIA" w:date="2022-08-15T11:35:00Z"/>
        </w:rPr>
      </w:pPr>
      <w:ins w:id="3" w:author="NOKIA" w:date="2022-08-15T11:35:00Z">
        <w:r>
          <w:t>7.11.1</w:t>
        </w:r>
        <w:r>
          <w:tab/>
          <w:t>Analysis</w:t>
        </w:r>
      </w:ins>
    </w:p>
    <w:p w14:paraId="1F7F5EDC" w14:textId="77777777" w:rsidR="002E4EFD" w:rsidRPr="00C559FD" w:rsidRDefault="002E4EFD" w:rsidP="002E4EFD">
      <w:pPr>
        <w:rPr>
          <w:ins w:id="4" w:author="NOKIA" w:date="2022-08-15T11:35:00Z"/>
        </w:rPr>
      </w:pPr>
      <w:ins w:id="5" w:author="NOKIA" w:date="2022-08-15T11:35:00Z">
        <w:r>
          <w:t>TBD</w:t>
        </w:r>
      </w:ins>
    </w:p>
    <w:p w14:paraId="7466E480" w14:textId="77777777" w:rsidR="002E4EFD" w:rsidRDefault="002E4EFD" w:rsidP="002E4EFD">
      <w:pPr>
        <w:pStyle w:val="Heading3"/>
        <w:rPr>
          <w:ins w:id="6" w:author="NOKIA" w:date="2022-08-15T11:35:00Z"/>
        </w:rPr>
      </w:pPr>
      <w:ins w:id="7" w:author="NOKIA" w:date="2022-08-15T11:35:00Z">
        <w:r>
          <w:t>7.11.2</w:t>
        </w:r>
        <w:r>
          <w:tab/>
          <w:t xml:space="preserve">Conclusion </w:t>
        </w:r>
      </w:ins>
    </w:p>
    <w:p w14:paraId="2A5906C0" w14:textId="77777777" w:rsidR="002E4EFD" w:rsidRDefault="002E4EFD" w:rsidP="002E4EFD">
      <w:pPr>
        <w:rPr>
          <w:ins w:id="8" w:author="NOKIA" w:date="2022-08-15T11:35:00Z"/>
        </w:rPr>
      </w:pPr>
      <w:ins w:id="9" w:author="NOKIA" w:date="2022-08-15T11:35:00Z">
        <w:r>
          <w:t>TBD</w:t>
        </w:r>
      </w:ins>
    </w:p>
    <w:p w14:paraId="6BB77803" w14:textId="0015C87B" w:rsidR="002E4EFD" w:rsidRDefault="002E4EFD" w:rsidP="002E4EFD"/>
    <w:p w14:paraId="5EB8C7C3" w14:textId="71D45CB4" w:rsidR="002E4EFD" w:rsidRDefault="002E4EFD" w:rsidP="002E4EFD"/>
    <w:p w14:paraId="7AF55D33" w14:textId="6C37E12B" w:rsidR="002E4EFD" w:rsidRPr="002E4EFD" w:rsidRDefault="002E4EFD" w:rsidP="002E4EFD">
      <w:pPr>
        <w:rPr>
          <w:sz w:val="40"/>
          <w:szCs w:val="40"/>
        </w:rPr>
      </w:pPr>
      <w:r w:rsidRPr="002E4EFD">
        <w:rPr>
          <w:sz w:val="40"/>
          <w:szCs w:val="40"/>
        </w:rPr>
        <w:t>***** END OF CHANGE</w:t>
      </w:r>
    </w:p>
    <w:sectPr w:rsidR="002E4EFD" w:rsidRPr="002E4EF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8B399" w14:textId="77777777" w:rsidR="005C46DC" w:rsidRDefault="005C46DC">
      <w:r>
        <w:separator/>
      </w:r>
    </w:p>
  </w:endnote>
  <w:endnote w:type="continuationSeparator" w:id="0">
    <w:p w14:paraId="7AF0C330" w14:textId="77777777" w:rsidR="005C46DC" w:rsidRDefault="005C4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3AB4C" w14:textId="77777777" w:rsidR="005C46DC" w:rsidRDefault="005C46DC">
      <w:r>
        <w:separator/>
      </w:r>
    </w:p>
  </w:footnote>
  <w:footnote w:type="continuationSeparator" w:id="0">
    <w:p w14:paraId="12D80128" w14:textId="77777777" w:rsidR="005C46DC" w:rsidRDefault="005C4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E4EFD"/>
    <w:rsid w:val="0030628A"/>
    <w:rsid w:val="0035122B"/>
    <w:rsid w:val="00353451"/>
    <w:rsid w:val="00371032"/>
    <w:rsid w:val="00371B44"/>
    <w:rsid w:val="003745F5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4F77BE"/>
    <w:rsid w:val="00521131"/>
    <w:rsid w:val="00522619"/>
    <w:rsid w:val="00527C0B"/>
    <w:rsid w:val="005410F6"/>
    <w:rsid w:val="005729C4"/>
    <w:rsid w:val="00575466"/>
    <w:rsid w:val="0059227B"/>
    <w:rsid w:val="005B0966"/>
    <w:rsid w:val="005B795D"/>
    <w:rsid w:val="005C46DC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577BB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7F4E"/>
    <w:rsid w:val="00966D47"/>
    <w:rsid w:val="00992312"/>
    <w:rsid w:val="009C0DED"/>
    <w:rsid w:val="00A37D7F"/>
    <w:rsid w:val="00A46410"/>
    <w:rsid w:val="00A57688"/>
    <w:rsid w:val="00A64948"/>
    <w:rsid w:val="00A84A94"/>
    <w:rsid w:val="00A86BF7"/>
    <w:rsid w:val="00A96B4A"/>
    <w:rsid w:val="00AD1DAA"/>
    <w:rsid w:val="00AF1E23"/>
    <w:rsid w:val="00AF7F81"/>
    <w:rsid w:val="00B00E47"/>
    <w:rsid w:val="00B01AFF"/>
    <w:rsid w:val="00B05CC7"/>
    <w:rsid w:val="00B120EA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617F8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83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2022-08-15T09:38:00Z</dcterms:created>
  <dcterms:modified xsi:type="dcterms:W3CDTF">2022-08-15T13:02:00Z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